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2D585D9D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F4874" w:rsidRPr="003F4874">
        <w:rPr>
          <w:b/>
          <w:i/>
          <w:noProof/>
          <w:sz w:val="28"/>
        </w:rPr>
        <w:t>S5-233313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11A14CA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3F4874">
        <w:rPr>
          <w:rFonts w:ascii="Arial" w:hAnsi="Arial"/>
          <w:b/>
        </w:rPr>
        <w:t xml:space="preserve"> LM</w:t>
      </w:r>
    </w:p>
    <w:p w14:paraId="37C0B6DD" w14:textId="6F55B99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E43268" w:rsidRPr="00E43268">
        <w:rPr>
          <w:rFonts w:ascii="Arial" w:hAnsi="Arial" w:cs="Arial"/>
          <w:b/>
        </w:rPr>
        <w:t xml:space="preserve">Rel-18 </w:t>
      </w:r>
      <w:proofErr w:type="spellStart"/>
      <w:r w:rsidR="00E43268" w:rsidRPr="00E43268">
        <w:rPr>
          <w:rFonts w:ascii="Arial" w:hAnsi="Arial" w:cs="Arial"/>
          <w:b/>
        </w:rPr>
        <w:t>pCR</w:t>
      </w:r>
      <w:proofErr w:type="spellEnd"/>
      <w:r w:rsidR="00E43268" w:rsidRPr="00E43268">
        <w:rPr>
          <w:rFonts w:ascii="Arial" w:hAnsi="Arial" w:cs="Arial"/>
          <w:b/>
        </w:rPr>
        <w:t xml:space="preserve"> 28.827 New solution trigger of CHF-to-CHF interaction for clause 7.4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6518B309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B4207E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751F068" w14:textId="392FE430" w:rsidR="00812739" w:rsidRDefault="006D7742" w:rsidP="00E43268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20D1BC97" w:rsidR="00AB42A1" w:rsidRPr="00EE370B" w:rsidRDefault="00B519A9">
      <w:pPr>
        <w:rPr>
          <w:iCs/>
        </w:rPr>
      </w:pPr>
      <w:r w:rsidRPr="00B519A9">
        <w:rPr>
          <w:iCs/>
        </w:rPr>
        <w:t>Adding solution in clause 7.</w:t>
      </w:r>
      <w:r w:rsidR="00BD1E6A">
        <w:rPr>
          <w:iCs/>
        </w:rPr>
        <w:t>4</w:t>
      </w:r>
      <w:r w:rsidRPr="00B519A9">
        <w:rPr>
          <w:iCs/>
        </w:rPr>
        <w:t xml:space="preserve"> for </w:t>
      </w:r>
      <w:r w:rsidR="002D4301">
        <w:rPr>
          <w:iCs/>
        </w:rPr>
        <w:t>c</w:t>
      </w:r>
      <w:r w:rsidR="002D4301" w:rsidRPr="002D4301">
        <w:rPr>
          <w:iCs/>
        </w:rPr>
        <w:t>harging data request triggered CHF and A-CHF communication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50F2BD6F" w14:textId="1430776E" w:rsidR="00576A37" w:rsidRDefault="00576A37" w:rsidP="00576A37">
      <w:pPr>
        <w:pStyle w:val="Heading4"/>
        <w:rPr>
          <w:ins w:id="4" w:author="Ericsson" w:date="2023-04-04T04:21:00Z"/>
        </w:rPr>
      </w:pPr>
      <w:bookmarkStart w:id="5" w:name="_Toc129024968"/>
      <w:bookmarkEnd w:id="2"/>
      <w:bookmarkEnd w:id="3"/>
      <w:ins w:id="6" w:author="Ericsson" w:date="2023-04-04T04:21:00Z">
        <w:r>
          <w:t>7.</w:t>
        </w:r>
      </w:ins>
      <w:ins w:id="7" w:author="Ericsson" w:date="2023-04-06T12:14:00Z">
        <w:r w:rsidR="00BD1E6A">
          <w:t>4</w:t>
        </w:r>
      </w:ins>
      <w:ins w:id="8" w:author="Ericsson" w:date="2023-04-04T04:21:00Z">
        <w:r>
          <w:t>.4.</w:t>
        </w:r>
      </w:ins>
      <w:ins w:id="9" w:author="Ericsson" w:date="2023-04-04T04:23:00Z">
        <w:r w:rsidR="009147C4">
          <w:t>x</w:t>
        </w:r>
      </w:ins>
      <w:ins w:id="10" w:author="Ericsson" w:date="2023-04-04T04:21:00Z">
        <w:r>
          <w:tab/>
          <w:t>Solution #</w:t>
        </w:r>
      </w:ins>
      <w:ins w:id="11" w:author="Ericsson" w:date="2023-04-04T05:13:00Z">
        <w:r w:rsidR="00E67408">
          <w:t>4</w:t>
        </w:r>
      </w:ins>
      <w:ins w:id="12" w:author="Ericsson" w:date="2023-04-04T04:21:00Z">
        <w:r>
          <w:t>.</w:t>
        </w:r>
      </w:ins>
      <w:ins w:id="13" w:author="Ericsson" w:date="2023-04-04T04:23:00Z">
        <w:r w:rsidR="009147C4">
          <w:t>x</w:t>
        </w:r>
      </w:ins>
      <w:ins w:id="14" w:author="Ericsson" w:date="2023-04-04T04:21:00Z">
        <w:r>
          <w:t xml:space="preserve">: </w:t>
        </w:r>
      </w:ins>
      <w:bookmarkEnd w:id="5"/>
      <w:ins w:id="15" w:author="Ericsson" w:date="2023-04-04T05:13:00Z">
        <w:r w:rsidR="00181921">
          <w:t xml:space="preserve">Charging data request triggered </w:t>
        </w:r>
        <w:r w:rsidR="00181921">
          <w:rPr>
            <w:color w:val="000000"/>
            <w:lang w:eastAsia="zh-CN"/>
          </w:rPr>
          <w:t xml:space="preserve">CHF and </w:t>
        </w:r>
      </w:ins>
      <w:ins w:id="16" w:author="Ericsson" w:date="2023-04-04T05:15:00Z">
        <w:r w:rsidR="00CF3326">
          <w:rPr>
            <w:color w:val="000000"/>
            <w:lang w:eastAsia="zh-CN"/>
          </w:rPr>
          <w:t>A</w:t>
        </w:r>
      </w:ins>
      <w:ins w:id="17" w:author="Ericsson" w:date="2023-04-04T05:13:00Z">
        <w:r w:rsidR="00181921">
          <w:rPr>
            <w:color w:val="000000"/>
            <w:lang w:eastAsia="zh-CN"/>
          </w:rPr>
          <w:t>-CHF communication</w:t>
        </w:r>
      </w:ins>
    </w:p>
    <w:p w14:paraId="561B0D50" w14:textId="0F3E97BA" w:rsidR="0089763A" w:rsidRDefault="0089763A" w:rsidP="0089763A">
      <w:pPr>
        <w:rPr>
          <w:ins w:id="18" w:author="Ericsson" w:date="2023-04-04T05:15:00Z"/>
        </w:rPr>
      </w:pPr>
      <w:ins w:id="19" w:author="Ericsson" w:date="2023-04-04T05:15:00Z">
        <w:r>
          <w:t xml:space="preserve">A possible solution for key issue #4e, the trigger for interaction for </w:t>
        </w:r>
        <w:r>
          <w:rPr>
            <w:color w:val="000000"/>
            <w:lang w:eastAsia="zh-CN"/>
          </w:rPr>
          <w:t xml:space="preserve">CHF communicating with </w:t>
        </w:r>
        <w:r w:rsidR="00CF3326">
          <w:rPr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-CHF is based on the reception of a charging data request by the CHF</w:t>
        </w:r>
        <w:r>
          <w:t>.</w:t>
        </w:r>
      </w:ins>
    </w:p>
    <w:p w14:paraId="66DA9512" w14:textId="085A0E2F" w:rsidR="0089763A" w:rsidRDefault="0089763A" w:rsidP="0089763A">
      <w:pPr>
        <w:pStyle w:val="Heading5"/>
        <w:rPr>
          <w:ins w:id="20" w:author="Ericsson" w:date="2023-04-04T05:15:00Z"/>
        </w:rPr>
      </w:pPr>
      <w:bookmarkStart w:id="21" w:name="_Toc129024966"/>
      <w:ins w:id="22" w:author="Ericsson" w:date="2023-04-04T05:15:00Z">
        <w:r>
          <w:t>7.</w:t>
        </w:r>
      </w:ins>
      <w:ins w:id="23" w:author="Ericsson" w:date="2023-04-06T12:14:00Z">
        <w:r w:rsidR="00BD1E6A">
          <w:t>4</w:t>
        </w:r>
      </w:ins>
      <w:ins w:id="24" w:author="Ericsson" w:date="2023-04-04T05:15:00Z">
        <w:r>
          <w:t>.4.11.2</w:t>
        </w:r>
        <w:r>
          <w:tab/>
          <w:t>Reference architecture</w:t>
        </w:r>
        <w:bookmarkEnd w:id="21"/>
      </w:ins>
    </w:p>
    <w:p w14:paraId="6A95B9AA" w14:textId="74C821CA" w:rsidR="0089763A" w:rsidRDefault="0089763A" w:rsidP="0089763A">
      <w:pPr>
        <w:rPr>
          <w:ins w:id="25" w:author="Ericsson" w:date="2023-04-04T05:15:00Z"/>
        </w:rPr>
      </w:pPr>
      <w:ins w:id="26" w:author="Ericsson" w:date="2023-04-04T05:15:00Z">
        <w:r>
          <w:t>The reference architecture would be the same as in solution #</w:t>
        </w:r>
      </w:ins>
      <w:ins w:id="27" w:author="Ericsson" w:date="2023-04-04T05:16:00Z">
        <w:r w:rsidR="00C43050">
          <w:t>4</w:t>
        </w:r>
      </w:ins>
      <w:ins w:id="28" w:author="Ericsson" w:date="2023-04-04T05:15:00Z">
        <w:r>
          <w:t>.</w:t>
        </w:r>
      </w:ins>
      <w:ins w:id="29" w:author="Ericsson" w:date="2023-04-04T05:16:00Z">
        <w:r w:rsidR="00C43050">
          <w:t>3</w:t>
        </w:r>
      </w:ins>
      <w:ins w:id="30" w:author="Ericsson" w:date="2023-04-04T05:15:00Z">
        <w:r>
          <w:t xml:space="preserve"> clause 7.</w:t>
        </w:r>
      </w:ins>
      <w:ins w:id="31" w:author="Ericsson" w:date="2023-04-04T05:16:00Z">
        <w:r w:rsidR="00C43050">
          <w:t>4</w:t>
        </w:r>
      </w:ins>
      <w:ins w:id="32" w:author="Ericsson" w:date="2023-04-04T05:15:00Z">
        <w:r>
          <w:t>.4.</w:t>
        </w:r>
      </w:ins>
      <w:ins w:id="33" w:author="Ericsson" w:date="2023-04-04T05:16:00Z">
        <w:r w:rsidR="00C43050">
          <w:t>3</w:t>
        </w:r>
      </w:ins>
      <w:ins w:id="34" w:author="Ericsson" w:date="2023-04-04T05:15:00Z">
        <w:r>
          <w:t>1.</w:t>
        </w:r>
      </w:ins>
    </w:p>
    <w:p w14:paraId="0D009EB4" w14:textId="35F57158" w:rsidR="0089763A" w:rsidRPr="009A3A9C" w:rsidRDefault="0089763A" w:rsidP="0089763A">
      <w:pPr>
        <w:pStyle w:val="Heading5"/>
        <w:rPr>
          <w:ins w:id="35" w:author="Ericsson" w:date="2023-04-04T05:15:00Z"/>
        </w:rPr>
      </w:pPr>
      <w:bookmarkStart w:id="36" w:name="_Toc129024967"/>
      <w:ins w:id="37" w:author="Ericsson" w:date="2023-04-04T05:15:00Z">
        <w:r w:rsidRPr="009A3A9C">
          <w:t>7.</w:t>
        </w:r>
      </w:ins>
      <w:ins w:id="38" w:author="Ericsson" w:date="2023-04-06T12:14:00Z">
        <w:r w:rsidR="00BD1E6A">
          <w:t>4</w:t>
        </w:r>
      </w:ins>
      <w:ins w:id="39" w:author="Ericsson" w:date="2023-04-04T05:15:00Z">
        <w:r w:rsidRPr="009A3A9C">
          <w:t>.4.</w:t>
        </w:r>
        <w:r>
          <w:t>11</w:t>
        </w:r>
        <w:r w:rsidRPr="009A3A9C">
          <w:t>.3</w:t>
        </w:r>
        <w:r w:rsidRPr="009A3A9C">
          <w:tab/>
          <w:t>Message flows</w:t>
        </w:r>
        <w:bookmarkEnd w:id="36"/>
      </w:ins>
    </w:p>
    <w:p w14:paraId="357E6761" w14:textId="0F7B4C02" w:rsidR="00CF163B" w:rsidRDefault="00CF163B" w:rsidP="00CF163B">
      <w:pPr>
        <w:keepNext/>
        <w:rPr>
          <w:ins w:id="40" w:author="Ericsson" w:date="2023-04-04T05:16:00Z"/>
        </w:rPr>
      </w:pPr>
      <w:ins w:id="41" w:author="Ericsson" w:date="2023-04-04T05:16:00Z">
        <w:r>
          <w:t>This would be same as for solution #2.11 in clause 7.2.4.11 where the H-CHF is changed to A-CHF, and the V-CHF is changed to CHF.</w:t>
        </w:r>
      </w:ins>
    </w:p>
    <w:p w14:paraId="4889688C" w14:textId="77777777" w:rsidR="00790743" w:rsidRDefault="00790743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2" w:name="clause4"/>
            <w:bookmarkEnd w:id="4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50FB4" w14:textId="77777777" w:rsidR="00133F7C" w:rsidRDefault="00133F7C">
      <w:r>
        <w:separator/>
      </w:r>
    </w:p>
  </w:endnote>
  <w:endnote w:type="continuationSeparator" w:id="0">
    <w:p w14:paraId="41545E9B" w14:textId="77777777" w:rsidR="00133F7C" w:rsidRDefault="00133F7C">
      <w:r>
        <w:continuationSeparator/>
      </w:r>
    </w:p>
  </w:endnote>
  <w:endnote w:type="continuationNotice" w:id="1">
    <w:p w14:paraId="0A0B86FF" w14:textId="77777777" w:rsidR="00133F7C" w:rsidRDefault="00133F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78906" w14:textId="77777777" w:rsidR="00133F7C" w:rsidRDefault="00133F7C">
      <w:r>
        <w:separator/>
      </w:r>
    </w:p>
  </w:footnote>
  <w:footnote w:type="continuationSeparator" w:id="0">
    <w:p w14:paraId="72B9132B" w14:textId="77777777" w:rsidR="00133F7C" w:rsidRDefault="00133F7C">
      <w:r>
        <w:continuationSeparator/>
      </w:r>
    </w:p>
  </w:footnote>
  <w:footnote w:type="continuationNotice" w:id="1">
    <w:p w14:paraId="3676528B" w14:textId="77777777" w:rsidR="00133F7C" w:rsidRDefault="00133F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A41751"/>
    <w:multiLevelType w:val="hybridMultilevel"/>
    <w:tmpl w:val="2FB24DBC"/>
    <w:lvl w:ilvl="0" w:tplc="D1EE10DC">
      <w:start w:val="7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4"/>
  </w:num>
  <w:num w:numId="5" w16cid:durableId="1246307212">
    <w:abstractNumId w:val="13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8"/>
  </w:num>
  <w:num w:numId="9" w16cid:durableId="797575306">
    <w:abstractNumId w:val="16"/>
  </w:num>
  <w:num w:numId="10" w16cid:durableId="1676299933">
    <w:abstractNumId w:val="17"/>
  </w:num>
  <w:num w:numId="11" w16cid:durableId="501774814">
    <w:abstractNumId w:val="11"/>
  </w:num>
  <w:num w:numId="12" w16cid:durableId="1887063652">
    <w:abstractNumId w:val="15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  <w:num w:numId="20" w16cid:durableId="14987688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6BF8"/>
    <w:rsid w:val="00012515"/>
    <w:rsid w:val="00013376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0A1C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17B"/>
    <w:rsid w:val="001217DA"/>
    <w:rsid w:val="00123119"/>
    <w:rsid w:val="00127316"/>
    <w:rsid w:val="00133F7C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1921"/>
    <w:rsid w:val="00184B6F"/>
    <w:rsid w:val="001861E5"/>
    <w:rsid w:val="00193A3A"/>
    <w:rsid w:val="00196640"/>
    <w:rsid w:val="001A1DBD"/>
    <w:rsid w:val="001A3116"/>
    <w:rsid w:val="001A672C"/>
    <w:rsid w:val="001B1652"/>
    <w:rsid w:val="001B16E3"/>
    <w:rsid w:val="001B49CE"/>
    <w:rsid w:val="001B69AE"/>
    <w:rsid w:val="001C3EC8"/>
    <w:rsid w:val="001C6946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1F0A40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9BD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77A8F"/>
    <w:rsid w:val="00294707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301"/>
    <w:rsid w:val="002D48D9"/>
    <w:rsid w:val="002D4BFA"/>
    <w:rsid w:val="002D520E"/>
    <w:rsid w:val="002E6B2C"/>
    <w:rsid w:val="002E6E3D"/>
    <w:rsid w:val="002E7D0D"/>
    <w:rsid w:val="002F0CFC"/>
    <w:rsid w:val="002F234F"/>
    <w:rsid w:val="002F274E"/>
    <w:rsid w:val="002F60D1"/>
    <w:rsid w:val="00305591"/>
    <w:rsid w:val="0030628A"/>
    <w:rsid w:val="00310665"/>
    <w:rsid w:val="003132D5"/>
    <w:rsid w:val="0031373A"/>
    <w:rsid w:val="003139F9"/>
    <w:rsid w:val="00316E89"/>
    <w:rsid w:val="0031797A"/>
    <w:rsid w:val="00326300"/>
    <w:rsid w:val="00326C0B"/>
    <w:rsid w:val="003302A7"/>
    <w:rsid w:val="003315EF"/>
    <w:rsid w:val="0033422D"/>
    <w:rsid w:val="00337F9F"/>
    <w:rsid w:val="00341EA5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35A2"/>
    <w:rsid w:val="00384012"/>
    <w:rsid w:val="003923AF"/>
    <w:rsid w:val="0039589D"/>
    <w:rsid w:val="00396ED4"/>
    <w:rsid w:val="003A33CE"/>
    <w:rsid w:val="003A58F7"/>
    <w:rsid w:val="003B1077"/>
    <w:rsid w:val="003B263C"/>
    <w:rsid w:val="003C122B"/>
    <w:rsid w:val="003C3BB1"/>
    <w:rsid w:val="003C4C44"/>
    <w:rsid w:val="003C5A97"/>
    <w:rsid w:val="003C7914"/>
    <w:rsid w:val="003C7AC7"/>
    <w:rsid w:val="003D14C5"/>
    <w:rsid w:val="003D2EDC"/>
    <w:rsid w:val="003D498F"/>
    <w:rsid w:val="003D6978"/>
    <w:rsid w:val="003E1FC8"/>
    <w:rsid w:val="003E2E07"/>
    <w:rsid w:val="003E2F52"/>
    <w:rsid w:val="003F4874"/>
    <w:rsid w:val="003F4B0C"/>
    <w:rsid w:val="003F52B2"/>
    <w:rsid w:val="003F5A9F"/>
    <w:rsid w:val="00407443"/>
    <w:rsid w:val="00407A43"/>
    <w:rsid w:val="00412E9C"/>
    <w:rsid w:val="00415212"/>
    <w:rsid w:val="004222AC"/>
    <w:rsid w:val="00422FC2"/>
    <w:rsid w:val="00423C36"/>
    <w:rsid w:val="00424682"/>
    <w:rsid w:val="004276DB"/>
    <w:rsid w:val="00433F93"/>
    <w:rsid w:val="00440414"/>
    <w:rsid w:val="0044267B"/>
    <w:rsid w:val="00446207"/>
    <w:rsid w:val="00447177"/>
    <w:rsid w:val="0045066C"/>
    <w:rsid w:val="00452C02"/>
    <w:rsid w:val="0045484C"/>
    <w:rsid w:val="00455625"/>
    <w:rsid w:val="0045565A"/>
    <w:rsid w:val="004560A8"/>
    <w:rsid w:val="0045777E"/>
    <w:rsid w:val="004663A8"/>
    <w:rsid w:val="00467342"/>
    <w:rsid w:val="004705A4"/>
    <w:rsid w:val="00473943"/>
    <w:rsid w:val="00474210"/>
    <w:rsid w:val="004748C9"/>
    <w:rsid w:val="00474B45"/>
    <w:rsid w:val="00477ACA"/>
    <w:rsid w:val="00477AD5"/>
    <w:rsid w:val="00485452"/>
    <w:rsid w:val="00485551"/>
    <w:rsid w:val="004856F7"/>
    <w:rsid w:val="00485E3C"/>
    <w:rsid w:val="00493C19"/>
    <w:rsid w:val="004945BF"/>
    <w:rsid w:val="004966F4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02F7"/>
    <w:rsid w:val="00503133"/>
    <w:rsid w:val="005047E3"/>
    <w:rsid w:val="0050717F"/>
    <w:rsid w:val="005117B7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6A37"/>
    <w:rsid w:val="005770B7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53A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5F7956"/>
    <w:rsid w:val="006036E5"/>
    <w:rsid w:val="00605F58"/>
    <w:rsid w:val="00606919"/>
    <w:rsid w:val="006102D4"/>
    <w:rsid w:val="00613820"/>
    <w:rsid w:val="0061460F"/>
    <w:rsid w:val="00617A23"/>
    <w:rsid w:val="0062473E"/>
    <w:rsid w:val="00626007"/>
    <w:rsid w:val="00627454"/>
    <w:rsid w:val="0063195D"/>
    <w:rsid w:val="00631B0F"/>
    <w:rsid w:val="00631F4B"/>
    <w:rsid w:val="00634B18"/>
    <w:rsid w:val="006359B0"/>
    <w:rsid w:val="00637707"/>
    <w:rsid w:val="0064329E"/>
    <w:rsid w:val="00644D22"/>
    <w:rsid w:val="00652248"/>
    <w:rsid w:val="00657400"/>
    <w:rsid w:val="00657B80"/>
    <w:rsid w:val="00660D62"/>
    <w:rsid w:val="00671AC1"/>
    <w:rsid w:val="00672442"/>
    <w:rsid w:val="006726B1"/>
    <w:rsid w:val="00675B3C"/>
    <w:rsid w:val="006776C4"/>
    <w:rsid w:val="00690E64"/>
    <w:rsid w:val="00694F34"/>
    <w:rsid w:val="0069529E"/>
    <w:rsid w:val="006958F4"/>
    <w:rsid w:val="00695B4B"/>
    <w:rsid w:val="006A03FA"/>
    <w:rsid w:val="006A4DA6"/>
    <w:rsid w:val="006B0FAF"/>
    <w:rsid w:val="006B41FA"/>
    <w:rsid w:val="006B5426"/>
    <w:rsid w:val="006B75C7"/>
    <w:rsid w:val="006B785A"/>
    <w:rsid w:val="006C000B"/>
    <w:rsid w:val="006C2465"/>
    <w:rsid w:val="006C3E87"/>
    <w:rsid w:val="006C454D"/>
    <w:rsid w:val="006C4DB8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BE8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216AF"/>
    <w:rsid w:val="00721ACD"/>
    <w:rsid w:val="00730CCA"/>
    <w:rsid w:val="00736ADB"/>
    <w:rsid w:val="00742A03"/>
    <w:rsid w:val="00743617"/>
    <w:rsid w:val="0074526A"/>
    <w:rsid w:val="007460FB"/>
    <w:rsid w:val="007511EA"/>
    <w:rsid w:val="00754990"/>
    <w:rsid w:val="00754A94"/>
    <w:rsid w:val="00760BB0"/>
    <w:rsid w:val="0076157A"/>
    <w:rsid w:val="00761A01"/>
    <w:rsid w:val="00770550"/>
    <w:rsid w:val="00772BBA"/>
    <w:rsid w:val="00772D92"/>
    <w:rsid w:val="0077331B"/>
    <w:rsid w:val="00785F01"/>
    <w:rsid w:val="0078724A"/>
    <w:rsid w:val="00787AAF"/>
    <w:rsid w:val="0079000B"/>
    <w:rsid w:val="00790743"/>
    <w:rsid w:val="007915A5"/>
    <w:rsid w:val="00791C56"/>
    <w:rsid w:val="00792331"/>
    <w:rsid w:val="00794471"/>
    <w:rsid w:val="0079583C"/>
    <w:rsid w:val="007A0AB6"/>
    <w:rsid w:val="007A2203"/>
    <w:rsid w:val="007B7EBA"/>
    <w:rsid w:val="007C0A2D"/>
    <w:rsid w:val="007C24B0"/>
    <w:rsid w:val="007C27B0"/>
    <w:rsid w:val="007C3FB9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06800"/>
    <w:rsid w:val="008101F2"/>
    <w:rsid w:val="00812739"/>
    <w:rsid w:val="00816975"/>
    <w:rsid w:val="008169EE"/>
    <w:rsid w:val="00816CB0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86F97"/>
    <w:rsid w:val="00890CDA"/>
    <w:rsid w:val="008935BE"/>
    <w:rsid w:val="0089763A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0602"/>
    <w:rsid w:val="008E38F4"/>
    <w:rsid w:val="008F5F33"/>
    <w:rsid w:val="00907B77"/>
    <w:rsid w:val="009147C4"/>
    <w:rsid w:val="00917521"/>
    <w:rsid w:val="00920042"/>
    <w:rsid w:val="00924842"/>
    <w:rsid w:val="0092618B"/>
    <w:rsid w:val="00926ABD"/>
    <w:rsid w:val="00927336"/>
    <w:rsid w:val="00931C87"/>
    <w:rsid w:val="009322F3"/>
    <w:rsid w:val="009340E8"/>
    <w:rsid w:val="00934240"/>
    <w:rsid w:val="009357E0"/>
    <w:rsid w:val="00936A7B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10B6"/>
    <w:rsid w:val="009D2212"/>
    <w:rsid w:val="009F06A1"/>
    <w:rsid w:val="009F0752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24D26"/>
    <w:rsid w:val="00A3073D"/>
    <w:rsid w:val="00A379E1"/>
    <w:rsid w:val="00A37D7F"/>
    <w:rsid w:val="00A4016A"/>
    <w:rsid w:val="00A40E59"/>
    <w:rsid w:val="00A4101C"/>
    <w:rsid w:val="00A445D8"/>
    <w:rsid w:val="00A4680C"/>
    <w:rsid w:val="00A55A8A"/>
    <w:rsid w:val="00A563C9"/>
    <w:rsid w:val="00A728BD"/>
    <w:rsid w:val="00A76D73"/>
    <w:rsid w:val="00A828C6"/>
    <w:rsid w:val="00A828DE"/>
    <w:rsid w:val="00A84A94"/>
    <w:rsid w:val="00A8587A"/>
    <w:rsid w:val="00A86DFB"/>
    <w:rsid w:val="00A86F72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4207E"/>
    <w:rsid w:val="00B519A9"/>
    <w:rsid w:val="00B56C1B"/>
    <w:rsid w:val="00B610E5"/>
    <w:rsid w:val="00B62EEB"/>
    <w:rsid w:val="00B630B9"/>
    <w:rsid w:val="00B65BB2"/>
    <w:rsid w:val="00B668E9"/>
    <w:rsid w:val="00B72E37"/>
    <w:rsid w:val="00B765FB"/>
    <w:rsid w:val="00B85C08"/>
    <w:rsid w:val="00B879F0"/>
    <w:rsid w:val="00B95040"/>
    <w:rsid w:val="00B96540"/>
    <w:rsid w:val="00BA14D6"/>
    <w:rsid w:val="00BA457C"/>
    <w:rsid w:val="00BB6AA6"/>
    <w:rsid w:val="00BB7C5C"/>
    <w:rsid w:val="00BC35AB"/>
    <w:rsid w:val="00BC6CEF"/>
    <w:rsid w:val="00BC716D"/>
    <w:rsid w:val="00BD0299"/>
    <w:rsid w:val="00BD1E6A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893"/>
    <w:rsid w:val="00C41B5E"/>
    <w:rsid w:val="00C43050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0A7A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63B"/>
    <w:rsid w:val="00CF1BE3"/>
    <w:rsid w:val="00CF3326"/>
    <w:rsid w:val="00CF38A8"/>
    <w:rsid w:val="00CF4425"/>
    <w:rsid w:val="00CF62AB"/>
    <w:rsid w:val="00CF646C"/>
    <w:rsid w:val="00CF7D52"/>
    <w:rsid w:val="00D026E8"/>
    <w:rsid w:val="00D10070"/>
    <w:rsid w:val="00D1050E"/>
    <w:rsid w:val="00D167CE"/>
    <w:rsid w:val="00D20EDE"/>
    <w:rsid w:val="00D25BF8"/>
    <w:rsid w:val="00D25D12"/>
    <w:rsid w:val="00D36671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0A1D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268"/>
    <w:rsid w:val="00E4330C"/>
    <w:rsid w:val="00E43AAE"/>
    <w:rsid w:val="00E44BA1"/>
    <w:rsid w:val="00E4750C"/>
    <w:rsid w:val="00E50FFA"/>
    <w:rsid w:val="00E5193A"/>
    <w:rsid w:val="00E54876"/>
    <w:rsid w:val="00E5548F"/>
    <w:rsid w:val="00E57C80"/>
    <w:rsid w:val="00E62FDD"/>
    <w:rsid w:val="00E6319A"/>
    <w:rsid w:val="00E665EE"/>
    <w:rsid w:val="00E66EB9"/>
    <w:rsid w:val="00E67408"/>
    <w:rsid w:val="00E75136"/>
    <w:rsid w:val="00E80C5B"/>
    <w:rsid w:val="00E81A59"/>
    <w:rsid w:val="00E8344D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05B"/>
    <w:rsid w:val="00EF2B3D"/>
    <w:rsid w:val="00EF4500"/>
    <w:rsid w:val="00EF6A75"/>
    <w:rsid w:val="00EF70EA"/>
    <w:rsid w:val="00F022D3"/>
    <w:rsid w:val="00F0624F"/>
    <w:rsid w:val="00F064E2"/>
    <w:rsid w:val="00F07454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37609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80"/>
    <w:rsid w:val="00FD7D73"/>
    <w:rsid w:val="00FE25DC"/>
    <w:rsid w:val="00FE5465"/>
    <w:rsid w:val="00FE5E28"/>
    <w:rsid w:val="00FF4906"/>
    <w:rsid w:val="00FF5C6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2008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578</cp:revision>
  <cp:lastPrinted>1899-12-31T23:00:00Z</cp:lastPrinted>
  <dcterms:created xsi:type="dcterms:W3CDTF">2022-04-21T07:28:00Z</dcterms:created>
  <dcterms:modified xsi:type="dcterms:W3CDTF">2023-04-06T13:49:00Z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